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word/embeddings/oleObject49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Override PartName="/word/embeddings/oleObject47.bin" ContentType="application/vnd.openxmlformats-officedocument.oleObject"/>
  <Override PartName="/word/embeddings/oleObject56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Override PartName="/word/embeddings/oleObject54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embeddings/oleObject52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1.bin" ContentType="application/vnd.openxmlformats-officedocument.oleObject"/>
  <Override PartName="/word/embeddings/oleObject23.bin" ContentType="application/vnd.openxmlformats-officedocument.oleObject"/>
  <Override PartName="/word/embeddings/oleObject32.bin" ContentType="application/vnd.openxmlformats-officedocument.oleObject"/>
  <Override PartName="/word/embeddings/oleObject41.bin" ContentType="application/vnd.openxmlformats-officedocument.oleObject"/>
  <Override PartName="/word/embeddings/oleObject5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="006A579E">
        <w:rPr>
          <w:rFonts w:hint="eastAsia"/>
          <w:b/>
          <w:noProof/>
          <w:sz w:val="24"/>
          <w:szCs w:val="24"/>
          <w:lang w:eastAsia="zh-CN"/>
        </w:rPr>
        <w:t>bis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1B2E71">
          <w:rPr>
            <w:rFonts w:eastAsia="MS Mincho" w:hint="eastAsia"/>
            <w:b/>
            <w:sz w:val="24"/>
            <w:szCs w:val="24"/>
          </w:rPr>
          <w:t>R1-1</w:t>
        </w:r>
        <w:r w:rsidR="001B2E71" w:rsidRPr="001B2E71">
          <w:rPr>
            <w:rFonts w:hint="eastAsia"/>
            <w:b/>
            <w:sz w:val="24"/>
            <w:szCs w:val="24"/>
            <w:lang w:eastAsia="zh-CN"/>
          </w:rPr>
          <w:t>63076</w:t>
        </w:r>
      </w:fldSimple>
    </w:p>
    <w:p w:rsidR="001E41F3" w:rsidRPr="00644458" w:rsidRDefault="006A579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val="sv-SE" w:eastAsia="zh-CN"/>
        </w:rPr>
        <w:t>Busan</w:t>
      </w:r>
      <w:r w:rsidR="001E41F3" w:rsidRPr="00644458">
        <w:rPr>
          <w:b/>
          <w:noProof/>
          <w:sz w:val="24"/>
          <w:szCs w:val="24"/>
        </w:rPr>
        <w:t>,</w:t>
      </w:r>
      <w:r>
        <w:rPr>
          <w:rFonts w:hint="eastAsia"/>
          <w:b/>
          <w:noProof/>
          <w:sz w:val="24"/>
          <w:szCs w:val="24"/>
          <w:lang w:eastAsia="zh-CN"/>
        </w:rPr>
        <w:t>Korea</w:t>
      </w:r>
      <w:r w:rsidR="001E41F3" w:rsidRPr="00644458">
        <w:rPr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1</w:t>
      </w:r>
      <w:r w:rsidR="001B3AC3" w:rsidRPr="00617F2D">
        <w:rPr>
          <w:rFonts w:hint="eastAsia"/>
          <w:b/>
          <w:noProof/>
          <w:sz w:val="24"/>
          <w:szCs w:val="24"/>
          <w:vertAlign w:val="superscript"/>
          <w:lang w:val="sv-SE" w:eastAsia="zh-CN"/>
        </w:rPr>
        <w:t>th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rFonts w:hint="eastAsia"/>
          <w:b/>
          <w:noProof/>
          <w:sz w:val="24"/>
          <w:szCs w:val="24"/>
          <w:lang w:val="sv-SE" w:eastAsia="zh-CN"/>
        </w:rPr>
        <w:t>5</w:t>
      </w:r>
      <w:r w:rsidRPr="00617F2D">
        <w:rPr>
          <w:rFonts w:hint="eastAsia"/>
          <w:b/>
          <w:noProof/>
          <w:sz w:val="24"/>
          <w:szCs w:val="24"/>
          <w:vertAlign w:val="superscript"/>
          <w:lang w:val="sv-SE"/>
        </w:rPr>
        <w:t>th</w:t>
      </w:r>
      <w:r>
        <w:rPr>
          <w:rFonts w:hint="eastAsia"/>
          <w:b/>
          <w:noProof/>
          <w:sz w:val="24"/>
          <w:szCs w:val="24"/>
          <w:lang w:val="sv-SE"/>
        </w:rPr>
        <w:t xml:space="preserve"> </w:t>
      </w:r>
      <w:r>
        <w:rPr>
          <w:rFonts w:hint="eastAsia"/>
          <w:b/>
          <w:noProof/>
          <w:sz w:val="24"/>
          <w:szCs w:val="24"/>
          <w:lang w:val="sv-SE" w:eastAsia="zh-CN"/>
        </w:rPr>
        <w:t xml:space="preserve"> April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7D757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D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579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13.1</w:t>
            </w:r>
            <w:r w:rsidR="00450ADC" w:rsidRPr="000B0FF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57F" w:rsidP="004A7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C839A4">
              <w:rPr>
                <w:rFonts w:hint="eastAsia"/>
                <w:noProof/>
                <w:lang w:eastAsia="zh-CN"/>
              </w:rPr>
              <w:t xml:space="preserve">on </w:t>
            </w:r>
            <w:r w:rsidR="004A7048">
              <w:rPr>
                <w:rFonts w:hint="eastAsia"/>
                <w:noProof/>
                <w:lang w:eastAsia="zh-CN"/>
              </w:rPr>
              <w:t xml:space="preserve">the description about </w:t>
            </w:r>
            <w:r>
              <w:rPr>
                <w:rFonts w:hint="eastAsia"/>
                <w:noProof/>
                <w:lang w:eastAsia="zh-CN"/>
              </w:rPr>
              <w:t>DMRS</w:t>
            </w:r>
            <w:r w:rsidR="00F20487">
              <w:fldChar w:fldCharType="begin"/>
            </w:r>
            <w:r w:rsidR="008B3F30">
              <w:instrText xml:space="preserve"> DOCPROPERTY  CrTitle  \* MERGEFORMAT </w:instrText>
            </w:r>
            <w:r w:rsidR="00F2048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00DC1" w:rsidRDefault="00400DC1" w:rsidP="005471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6A579E">
              <w:rPr>
                <w:rFonts w:hint="eastAsia"/>
                <w:lang w:eastAsia="zh-CN"/>
              </w:rPr>
              <w:t>4-</w:t>
            </w:r>
            <w:r w:rsidR="001B3AC3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2E71" w:rsidRDefault="00F03FA9" w:rsidP="008B37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the condition of </w:t>
            </w:r>
            <w:r w:rsidR="00973B47">
              <w:rPr>
                <w:rFonts w:hint="eastAsia"/>
                <w:lang w:eastAsia="zh-CN"/>
              </w:rPr>
              <w:t xml:space="preserve"> </w:t>
            </w:r>
            <w:r w:rsidR="00AC63A5">
              <w:rPr>
                <w:rFonts w:hint="eastAsia"/>
                <w:lang w:eastAsia="zh-CN"/>
              </w:rPr>
              <w:t>t</w:t>
            </w:r>
            <w:r w:rsidR="00973B47">
              <w:rPr>
                <w:rFonts w:hint="eastAsia"/>
                <w:lang w:eastAsia="zh-CN"/>
              </w:rPr>
              <w:t>wo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precoding</w:t>
            </w:r>
            <w:proofErr w:type="spellEnd"/>
            <w:r>
              <w:rPr>
                <w:rFonts w:hint="eastAsia"/>
                <w:lang w:eastAsia="zh-CN"/>
              </w:rPr>
              <w:t xml:space="preserve"> mode</w:t>
            </w:r>
            <w:r w:rsidR="00973B4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accurate.  </w:t>
            </w:r>
            <w:r w:rsidR="00AC63A5">
              <w:rPr>
                <w:rFonts w:hint="eastAsia"/>
                <w:lang w:eastAsia="zh-CN"/>
              </w:rPr>
              <w:t xml:space="preserve"> </w:t>
            </w:r>
            <w:r w:rsidR="00973B47">
              <w:rPr>
                <w:rFonts w:hint="eastAsia"/>
                <w:lang w:eastAsia="zh-CN"/>
              </w:rPr>
              <w:t xml:space="preserve">The word </w:t>
            </w:r>
            <w:r w:rsidR="00973B47">
              <w:rPr>
                <w:lang w:eastAsia="zh-CN"/>
              </w:rPr>
              <w:t>‘</w:t>
            </w:r>
            <w:r w:rsidR="00973B47">
              <w:rPr>
                <w:rFonts w:hint="eastAsia"/>
                <w:lang w:eastAsia="zh-CN"/>
              </w:rPr>
              <w:t xml:space="preserve">Otherwise </w:t>
            </w:r>
            <w:r w:rsidR="00973B47">
              <w:rPr>
                <w:lang w:eastAsia="zh-CN"/>
              </w:rPr>
              <w:t>‘</w:t>
            </w:r>
            <w:r w:rsidR="00AC63A5">
              <w:rPr>
                <w:noProof/>
                <w:lang w:eastAsia="ko-KR"/>
              </w:rPr>
              <w:t>in current specification</w:t>
            </w:r>
            <w:r w:rsidR="00AC63A5">
              <w:rPr>
                <w:rFonts w:hint="eastAsia"/>
                <w:lang w:eastAsia="zh-CN"/>
              </w:rPr>
              <w:t xml:space="preserve"> </w:t>
            </w:r>
            <w:r w:rsidR="00166370">
              <w:rPr>
                <w:rFonts w:hint="eastAsia"/>
                <w:lang w:eastAsia="zh-CN"/>
              </w:rPr>
              <w:t>ma</w:t>
            </w:r>
            <w:r w:rsidR="00166370">
              <w:rPr>
                <w:lang w:eastAsia="zh-CN"/>
              </w:rPr>
              <w:t xml:space="preserve">y </w:t>
            </w:r>
            <w:r w:rsidR="00973B47">
              <w:rPr>
                <w:rFonts w:hint="eastAsia"/>
                <w:lang w:eastAsia="zh-CN"/>
              </w:rPr>
              <w:t>be</w:t>
            </w:r>
            <w:r w:rsidR="00C01202">
              <w:rPr>
                <w:rFonts w:hint="eastAsia"/>
                <w:lang w:eastAsia="zh-CN"/>
              </w:rPr>
              <w:t xml:space="preserve"> </w:t>
            </w:r>
            <w:r w:rsidR="00166370">
              <w:rPr>
                <w:lang w:eastAsia="zh-CN"/>
              </w:rPr>
              <w:t>interpreted as</w:t>
            </w:r>
            <w:r w:rsidR="00973B47">
              <w:rPr>
                <w:rFonts w:hint="eastAsia"/>
                <w:lang w:eastAsia="zh-CN"/>
              </w:rPr>
              <w:t xml:space="preserve"> </w:t>
            </w:r>
            <w:r w:rsidR="00166370">
              <w:rPr>
                <w:lang w:eastAsia="zh-CN"/>
              </w:rPr>
              <w:t>condition of</w:t>
            </w:r>
            <w:r w:rsidR="00973B47">
              <w:rPr>
                <w:lang w:eastAsia="zh-CN"/>
              </w:rPr>
              <w:t xml:space="preserve"> the </w:t>
            </w:r>
            <w:r w:rsidR="00973B47">
              <w:rPr>
                <w:rFonts w:hint="eastAsia"/>
                <w:lang w:eastAsia="zh-CN"/>
              </w:rPr>
              <w:t>higher</w:t>
            </w:r>
            <w:r w:rsidR="00973B47">
              <w:rPr>
                <w:lang w:eastAsia="zh-CN"/>
              </w:rPr>
              <w:t>-</w:t>
            </w:r>
            <w:r w:rsidR="00973B47">
              <w:rPr>
                <w:rFonts w:hint="eastAsia"/>
                <w:lang w:eastAsia="zh-CN"/>
              </w:rPr>
              <w:t xml:space="preserve">layer parameter </w:t>
            </w:r>
            <w:proofErr w:type="spellStart"/>
            <w:r w:rsidR="00973B47">
              <w:rPr>
                <w:i/>
                <w:iCs/>
              </w:rPr>
              <w:t>dmrs-tableAlt</w:t>
            </w:r>
            <w:proofErr w:type="spellEnd"/>
            <w:r w:rsidR="00166370">
              <w:rPr>
                <w:rFonts w:hint="eastAsia"/>
                <w:lang w:eastAsia="zh-CN"/>
              </w:rPr>
              <w:t xml:space="preserve"> </w:t>
            </w:r>
            <w:r w:rsidR="00166370">
              <w:rPr>
                <w:lang w:eastAsia="zh-CN"/>
              </w:rPr>
              <w:t>is</w:t>
            </w:r>
            <w:r w:rsidR="00C01202">
              <w:rPr>
                <w:rFonts w:hint="eastAsia"/>
                <w:lang w:eastAsia="zh-CN"/>
              </w:rPr>
              <w:t xml:space="preserve"> set to 0</w:t>
            </w:r>
            <w:r w:rsidR="00166370">
              <w:rPr>
                <w:lang w:eastAsia="zh-CN"/>
              </w:rPr>
              <w:t>.</w:t>
            </w:r>
          </w:p>
          <w:p w:rsidR="001E41F3" w:rsidRDefault="00166370" w:rsidP="00166370">
            <w:pPr>
              <w:rPr>
                <w:lang w:eastAsia="zh-CN"/>
              </w:rPr>
            </w:pPr>
            <w:r>
              <w:rPr>
                <w:lang w:eastAsia="zh-CN"/>
              </w:rPr>
              <w:t>The description of DMRS</w:t>
            </w:r>
            <w:r w:rsidR="007D757F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orts </w:t>
            </w:r>
            <w:r w:rsidR="007D757F">
              <w:rPr>
                <w:lang w:eastAsia="zh-CN"/>
              </w:rPr>
              <w:t xml:space="preserve">for PDSCH transmission </w:t>
            </w:r>
            <w:r>
              <w:rPr>
                <w:lang w:eastAsia="zh-CN"/>
              </w:rPr>
              <w:t>and DMRS sequence generation does not cover all the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4458" w:rsidRDefault="007D757F" w:rsidP="00166370">
            <w:pPr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 w:rsidR="00166370">
              <w:rPr>
                <w:lang w:eastAsia="zh-CN"/>
              </w:rPr>
              <w:t xml:space="preserve"> Clarify the condition </w:t>
            </w:r>
            <w:r w:rsidR="00694D00">
              <w:rPr>
                <w:lang w:eastAsia="zh-CN"/>
              </w:rPr>
              <w:t>when</w:t>
            </w:r>
            <w:r w:rsidR="00166370">
              <w:rPr>
                <w:lang w:eastAsia="zh-CN"/>
              </w:rPr>
              <w:t xml:space="preserve"> port={11,13} is used for transmission</w:t>
            </w:r>
          </w:p>
          <w:p w:rsidR="00166370" w:rsidRPr="00644458" w:rsidRDefault="00166370" w:rsidP="00166370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- Fix the description of using DMRS ports for PDSCH transmission and DMRS sequence generation.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3B47" w:rsidRDefault="00166370" w:rsidP="0064445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>will be</w:t>
            </w:r>
            <w:r w:rsidR="00973B4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unclear</w:t>
            </w:r>
            <w:r w:rsidR="00973B47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973B47">
              <w:rPr>
                <w:rFonts w:hint="eastAsia"/>
                <w:lang w:eastAsia="zh-CN"/>
              </w:rPr>
              <w:t>precoding</w:t>
            </w:r>
            <w:proofErr w:type="spellEnd"/>
            <w:r w:rsidR="00973B47">
              <w:rPr>
                <w:rFonts w:hint="eastAsia"/>
                <w:lang w:eastAsia="zh-CN"/>
              </w:rPr>
              <w:t xml:space="preserve"> when </w:t>
            </w:r>
            <w:proofErr w:type="spellStart"/>
            <w:r w:rsidR="00973B47">
              <w:rPr>
                <w:i/>
                <w:iCs/>
              </w:rPr>
              <w:t>dmrs-tableAlt</w:t>
            </w:r>
            <w:proofErr w:type="spellEnd"/>
            <w:r w:rsidR="00973B47" w:rsidRPr="00973B47">
              <w:rPr>
                <w:rFonts w:hint="eastAsia"/>
                <w:lang w:eastAsia="zh-CN"/>
              </w:rPr>
              <w:t xml:space="preserve"> is </w:t>
            </w:r>
            <w:r w:rsidR="00C01202">
              <w:rPr>
                <w:rFonts w:hint="eastAsia"/>
                <w:lang w:eastAsia="zh-CN"/>
              </w:rPr>
              <w:t>set to 1</w:t>
            </w:r>
            <w:r w:rsidR="00973B47">
              <w:rPr>
                <w:rFonts w:hint="eastAsia"/>
                <w:lang w:eastAsia="zh-CN"/>
              </w:rPr>
              <w:t xml:space="preserve"> </w:t>
            </w:r>
          </w:p>
          <w:p w:rsidR="004D5073" w:rsidRPr="004D5073" w:rsidRDefault="00166370" w:rsidP="00166370">
            <w:pPr>
              <w:rPr>
                <w:lang w:eastAsia="ja-JP"/>
              </w:rPr>
            </w:pPr>
            <w:r>
              <w:rPr>
                <w:lang w:eastAsia="zh-CN"/>
              </w:rPr>
              <w:t xml:space="preserve">It will be unclear which </w:t>
            </w:r>
            <w:r>
              <w:rPr>
                <w:rFonts w:hint="eastAsia"/>
                <w:lang w:eastAsia="zh-CN"/>
              </w:rPr>
              <w:t xml:space="preserve">antenna port </w:t>
            </w:r>
            <w:r>
              <w:rPr>
                <w:lang w:eastAsia="zh-CN"/>
              </w:rPr>
              <w:t xml:space="preserve">is supported for PDSCH transmission and DMRS sequence generation </w:t>
            </w:r>
            <w:r w:rsidR="008B3776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Pr="0016637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57F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6.10.3</w:t>
            </w:r>
            <w:r w:rsidR="00166370">
              <w:rPr>
                <w:noProof/>
                <w:lang w:val="en-US" w:eastAsia="zh-CN"/>
              </w:rPr>
              <w:t xml:space="preserve">, </w:t>
            </w:r>
            <w:r w:rsidR="001B2E71">
              <w:rPr>
                <w:rFonts w:hint="eastAsia"/>
                <w:noProof/>
                <w:lang w:eastAsia="zh-CN"/>
              </w:rPr>
              <w:t xml:space="preserve">6.3.4.4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71" w:rsidRPr="008156FB" w:rsidRDefault="001B2E71" w:rsidP="008156FB">
      <w:bookmarkStart w:id="2" w:name="_Toc446967076"/>
      <w:bookmarkStart w:id="3" w:name="_Toc446967120"/>
    </w:p>
    <w:bookmarkEnd w:id="2"/>
    <w:p w:rsidR="001B2E71" w:rsidRDefault="001B2E71" w:rsidP="001B2E71">
      <w:pPr>
        <w:pStyle w:val="4"/>
      </w:pPr>
      <w:r>
        <w:t>6.3.4.4</w:t>
      </w:r>
      <w:r>
        <w:tab/>
      </w:r>
      <w:proofErr w:type="spellStart"/>
      <w:r>
        <w:t>Precoding</w:t>
      </w:r>
      <w:proofErr w:type="spellEnd"/>
      <w:r>
        <w:t xml:space="preserve"> for spatial multiplexing using antenna ports with UE-specific reference signals </w:t>
      </w:r>
    </w:p>
    <w:p w:rsidR="001B2E71" w:rsidRDefault="001B2E71" w:rsidP="001B2E71">
      <w:proofErr w:type="spellStart"/>
      <w:r w:rsidRPr="00D166AC">
        <w:t>Pre</w:t>
      </w:r>
      <w:r>
        <w:t>coding</w:t>
      </w:r>
      <w:proofErr w:type="spellEnd"/>
      <w:r>
        <w:t xml:space="preserve"> for spatial multiplexing using antenna ports with UE-specific reference signals </w:t>
      </w:r>
      <w:r w:rsidRPr="00D166AC">
        <w:t xml:space="preserve">is only used in combination with layer mapping for spatial multiplexing as described in </w:t>
      </w:r>
      <w:r>
        <w:t>clause</w:t>
      </w:r>
      <w:r w:rsidRPr="00D166AC">
        <w:t xml:space="preserve"> </w:t>
      </w:r>
      <w:r>
        <w:t>6</w:t>
      </w:r>
      <w:r w:rsidRPr="00D166AC">
        <w:t>.3.3.</w:t>
      </w:r>
      <w:r>
        <w:t>2</w:t>
      </w:r>
      <w:r w:rsidRPr="00D166AC">
        <w:t>.</w:t>
      </w:r>
      <w:r>
        <w:t xml:space="preserve"> Spatial multiplexing using antenna ports with UE-specific reference signals supports up to eight antenna ports. </w:t>
      </w:r>
    </w:p>
    <w:p w:rsidR="001B2E71" w:rsidRDefault="001B2E71" w:rsidP="001B2E71">
      <w:pPr>
        <w:rPr>
          <w:lang w:eastAsia="zh-CN"/>
        </w:rPr>
      </w:pPr>
      <w:bookmarkStart w:id="4" w:name="OLE_LINK15"/>
      <w:bookmarkStart w:id="5" w:name="OLE_LINK18"/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higher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layer parameter </w:t>
      </w:r>
      <w:proofErr w:type="spellStart"/>
      <w:r>
        <w:rPr>
          <w:i/>
          <w:iCs/>
        </w:rPr>
        <w:t>dmrs-tableAlt</w:t>
      </w:r>
      <w:proofErr w:type="spellEnd"/>
      <w:r>
        <w:rPr>
          <w:rFonts w:hint="eastAsia"/>
          <w:lang w:eastAsia="zh-CN"/>
        </w:rPr>
        <w:t xml:space="preserve"> is set to 1</w:t>
      </w:r>
      <w:del w:id="6" w:author="user" w:date="2016-04-01T11:54:00Z">
        <w:r w:rsidDel="001B2E71">
          <w:rPr>
            <w:lang w:eastAsia="zh-CN"/>
          </w:rPr>
          <w:delText>,</w:delText>
        </w:r>
      </w:del>
      <w:ins w:id="7" w:author="user" w:date="2016-04-01T11:54:00Z">
        <w:r>
          <w:rPr>
            <w:rFonts w:hint="eastAsia"/>
            <w:lang w:eastAsia="zh-CN"/>
          </w:rPr>
          <w:t xml:space="preserve">and the set of antenna ports </w:t>
        </w:r>
      </w:ins>
      <w:ins w:id="8" w:author="user" w:date="2016-04-01T11:54:00Z">
        <w:r w:rsidRPr="00F25641">
          <w:rPr>
            <w:position w:val="-10"/>
          </w:rPr>
          <w:object w:dxaOrig="114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.5pt;height:13pt" o:ole="">
              <v:imagedata r:id="rId13" o:title=""/>
            </v:shape>
            <o:OLEObject Type="Embed" ProgID="Equation.DSMT4" ShapeID="_x0000_i1025" DrawAspect="Content" ObjectID="_1521119868" r:id="rId14"/>
          </w:object>
        </w:r>
      </w:ins>
      <w:r w:rsidR="008156FB">
        <w:rPr>
          <w:rFonts w:hint="eastAsia"/>
          <w:lang w:eastAsia="zh-CN"/>
        </w:rPr>
        <w:t xml:space="preserve"> </w:t>
      </w:r>
      <w:ins w:id="9" w:author="user" w:date="2016-04-01T14:14:00Z">
        <w:r w:rsidR="008156FB">
          <w:rPr>
            <w:rFonts w:hint="eastAsia"/>
            <w:lang w:eastAsia="zh-CN"/>
          </w:rPr>
          <w:t>is</w:t>
        </w:r>
      </w:ins>
      <w:ins w:id="10" w:author="user" w:date="2016-04-01T11:54:00Z">
        <w:r>
          <w:rPr>
            <w:rFonts w:hint="eastAsia"/>
            <w:lang w:eastAsia="zh-CN"/>
          </w:rPr>
          <w:t xml:space="preserve"> used for two layers transmission,</w:t>
        </w:r>
      </w:ins>
      <w:r>
        <w:rPr>
          <w:lang w:eastAsia="zh-CN"/>
        </w:rPr>
        <w:t xml:space="preserve"> </w:t>
      </w:r>
      <w:bookmarkStart w:id="11" w:name="OLE_LINK19"/>
      <w:bookmarkStart w:id="12" w:name="OLE_LINK20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precoding</w:t>
      </w:r>
      <w:proofErr w:type="spellEnd"/>
      <w:r>
        <w:rPr>
          <w:lang w:eastAsia="zh-CN"/>
        </w:rPr>
        <w:t xml:space="preserve"> operation for </w:t>
      </w:r>
      <w:ins w:id="13" w:author="user" w:date="2016-04-01T13:44:00Z">
        <w:r w:rsidR="002166A9">
          <w:rPr>
            <w:rFonts w:hint="eastAsia"/>
            <w:lang w:eastAsia="zh-CN"/>
          </w:rPr>
          <w:t xml:space="preserve">transmission on </w:t>
        </w:r>
      </w:ins>
      <w:ins w:id="14" w:author="user" w:date="2016-04-01T13:55:00Z">
        <w:r w:rsidR="00973B47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 xml:space="preserve">two </w:t>
      </w:r>
      <w:ins w:id="15" w:author="user" w:date="2016-04-01T13:45:00Z">
        <w:r w:rsidR="002166A9">
          <w:rPr>
            <w:rFonts w:hint="eastAsia"/>
            <w:lang w:eastAsia="zh-CN"/>
          </w:rPr>
          <w:t xml:space="preserve">antenna ports </w:t>
        </w:r>
      </w:ins>
      <w:del w:id="16" w:author="user" w:date="2016-04-01T13:44:00Z">
        <w:r w:rsidDel="002166A9">
          <w:rPr>
            <w:lang w:eastAsia="zh-CN"/>
          </w:rPr>
          <w:delText>layers transmission</w:delText>
        </w:r>
      </w:del>
      <w:r>
        <w:rPr>
          <w:lang w:eastAsia="zh-CN"/>
        </w:rPr>
        <w:t xml:space="preserve"> </w:t>
      </w:r>
      <w:del w:id="17" w:author="user" w:date="2016-04-01T11:55:00Z">
        <w:r w:rsidDel="001B2E71">
          <w:rPr>
            <w:lang w:eastAsia="zh-CN"/>
          </w:rPr>
          <w:delText xml:space="preserve">using </w:delText>
        </w:r>
        <w:r w:rsidDel="001B2E71">
          <w:rPr>
            <w:rFonts w:hint="eastAsia"/>
            <w:lang w:eastAsia="zh-CN"/>
          </w:rPr>
          <w:delText xml:space="preserve">the </w:delText>
        </w:r>
        <w:r w:rsidDel="001B2E71">
          <w:rPr>
            <w:lang w:eastAsia="zh-CN"/>
          </w:rPr>
          <w:delText xml:space="preserve">set of antenna ports </w:delText>
        </w:r>
        <w:r w:rsidRPr="00F25641" w:rsidDel="001B2E71">
          <w:rPr>
            <w:position w:val="-10"/>
          </w:rPr>
          <w:object w:dxaOrig="1140" w:dyaOrig="320">
            <v:shape id="_x0000_i1026" type="#_x0000_t75" style="width:47.5pt;height:13pt" o:ole="">
              <v:imagedata r:id="rId13" o:title=""/>
            </v:shape>
            <o:OLEObject Type="Embed" ProgID="Equation.DSMT4" ShapeID="_x0000_i1026" DrawAspect="Content" ObjectID="_1521119869" r:id="rId15"/>
          </w:object>
        </w:r>
        <w:r w:rsidDel="001B2E71">
          <w:rPr>
            <w:lang w:eastAsia="zh-CN"/>
          </w:rPr>
          <w:delText xml:space="preserve"> </w:delText>
        </w:r>
      </w:del>
      <w:r>
        <w:rPr>
          <w:lang w:eastAsia="zh-CN"/>
        </w:rPr>
        <w:t>is defined by</w:t>
      </w:r>
      <w:bookmarkEnd w:id="11"/>
      <w:bookmarkEnd w:id="12"/>
    </w:p>
    <w:bookmarkEnd w:id="4"/>
    <w:bookmarkEnd w:id="5"/>
    <w:p w:rsidR="001B2E71" w:rsidRDefault="001B2E71" w:rsidP="001B2E71">
      <w:pPr>
        <w:pStyle w:val="EQ"/>
      </w:pPr>
      <w:r>
        <w:tab/>
        <w:t xml:space="preserve"> </w:t>
      </w:r>
      <w:r w:rsidRPr="006C4050">
        <w:rPr>
          <w:position w:val="-30"/>
        </w:rPr>
        <w:object w:dxaOrig="1700" w:dyaOrig="700">
          <v:shape id="_x0000_i1027" type="#_x0000_t75" style="width:85pt;height:35pt" o:ole="">
            <v:imagedata r:id="rId16" o:title=""/>
          </v:shape>
          <o:OLEObject Type="Embed" ProgID="Equation.3" ShapeID="_x0000_i1027" DrawAspect="Content" ObjectID="_1521119870" r:id="rId17"/>
        </w:object>
      </w:r>
    </w:p>
    <w:p w:rsidR="001B2E71" w:rsidRDefault="001B2E71" w:rsidP="001B2E71">
      <w:r>
        <w:t xml:space="preserve">where </w:t>
      </w:r>
      <w:r w:rsidRPr="00145435">
        <w:rPr>
          <w:position w:val="-14"/>
        </w:rPr>
        <w:object w:dxaOrig="1579" w:dyaOrig="380">
          <v:shape id="_x0000_i1028" type="#_x0000_t75" style="width:79pt;height:19pt" o:ole="">
            <v:imagedata r:id="rId18" o:title=""/>
          </v:shape>
          <o:OLEObject Type="Embed" ProgID="Equation.3" ShapeID="_x0000_i1028" DrawAspect="Content" ObjectID="_1521119871" r:id="rId19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29" type="#_x0000_t75" style="width:65pt;height:19pt" o:ole="">
            <v:imagedata r:id="rId20" o:title=""/>
          </v:shape>
          <o:OLEObject Type="Embed" ProgID="Equation.3" ShapeID="_x0000_i1029" DrawAspect="Content" ObjectID="_1521119872" r:id="rId21"/>
        </w:object>
      </w:r>
      <w:r>
        <w:t>.</w:t>
      </w:r>
      <w:r w:rsidRPr="00C907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Otherwise,</w:t>
      </w:r>
      <w:r w:rsidRPr="00273A83">
        <w:rPr>
          <w:rFonts w:hint="eastAsia"/>
          <w:lang w:eastAsia="zh-CN"/>
        </w:rPr>
        <w:t xml:space="preserve"> </w:t>
      </w:r>
      <w:r>
        <w:t xml:space="preserve">the set of antenna ports used is </w:t>
      </w:r>
      <w:r w:rsidRPr="006B64B3">
        <w:rPr>
          <w:position w:val="-10"/>
        </w:rPr>
        <w:object w:dxaOrig="1319" w:dyaOrig="280">
          <v:shape id="_x0000_i1030" type="#_x0000_t75" style="width:65pt;height:14.5pt" o:ole="">
            <v:imagedata r:id="rId22" o:title=""/>
          </v:shape>
          <o:OLEObject Type="Embed" ProgID="Equation.3" ShapeID="_x0000_i1030" DrawAspect="Content" ObjectID="_1521119873" r:id="rId23"/>
        </w:objec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t xml:space="preserve"> the </w:t>
      </w:r>
      <w:proofErr w:type="spellStart"/>
      <w:r>
        <w:t>precoding</w:t>
      </w:r>
      <w:proofErr w:type="spellEnd"/>
      <w:r>
        <w:t xml:space="preserve"> operation for transmission on </w:t>
      </w:r>
      <w:r w:rsidRPr="006B64B3">
        <w:rPr>
          <w:position w:val="-6"/>
        </w:rPr>
        <w:object w:dxaOrig="180" w:dyaOrig="200">
          <v:shape id="_x0000_i1031" type="#_x0000_t75" style="width:8pt;height:10pt" o:ole="">
            <v:imagedata r:id="rId24" o:title=""/>
          </v:shape>
          <o:OLEObject Type="Embed" ProgID="Equation.3" ShapeID="_x0000_i1031" DrawAspect="Content" ObjectID="_1521119874" r:id="rId25"/>
        </w:object>
      </w:r>
      <w:r>
        <w:t xml:space="preserve"> antenna ports is defined by</w:t>
      </w:r>
    </w:p>
    <w:p w:rsidR="001B2E71" w:rsidRDefault="001B2E71" w:rsidP="001B2E71">
      <w:pPr>
        <w:pStyle w:val="EQ"/>
        <w:jc w:val="center"/>
      </w:pPr>
      <w:r w:rsidRPr="006B64B3">
        <w:rPr>
          <w:position w:val="-60"/>
        </w:rPr>
        <w:object w:dxaOrig="1980" w:dyaOrig="1300">
          <v:shape id="_x0000_i1032" type="#_x0000_t75" style="width:97.5pt;height:65pt" o:ole="">
            <v:imagedata r:id="rId26" o:title=""/>
          </v:shape>
          <o:OLEObject Type="Embed" ProgID="Equation.3" ShapeID="_x0000_i1032" DrawAspect="Content" ObjectID="_1521119875" r:id="rId27"/>
        </w:object>
      </w:r>
    </w:p>
    <w:p w:rsidR="001B2E71" w:rsidRDefault="001B2E71" w:rsidP="001B2E71">
      <w:r>
        <w:rPr>
          <w:lang w:eastAsia="zh-CN"/>
        </w:rPr>
        <w:t xml:space="preserve">where </w:t>
      </w:r>
      <w:r w:rsidRPr="00145435">
        <w:rPr>
          <w:position w:val="-14"/>
        </w:rPr>
        <w:object w:dxaOrig="1579" w:dyaOrig="380">
          <v:shape id="_x0000_i1033" type="#_x0000_t75" style="width:79pt;height:18pt" o:ole="">
            <v:imagedata r:id="rId18" o:title=""/>
          </v:shape>
          <o:OLEObject Type="Embed" ProgID="Equation.3" ShapeID="_x0000_i1033" DrawAspect="Content" ObjectID="_1521119876" r:id="rId28"/>
        </w:object>
      </w:r>
      <w:r>
        <w:rPr>
          <w:lang w:eastAsia="zh-CN"/>
        </w:rPr>
        <w:t xml:space="preserve">, </w:t>
      </w:r>
      <w:r w:rsidRPr="00145435">
        <w:rPr>
          <w:position w:val="-14"/>
        </w:rPr>
        <w:object w:dxaOrig="1300" w:dyaOrig="380">
          <v:shape id="_x0000_i1034" type="#_x0000_t75" style="width:65pt;height:18pt" o:ole="">
            <v:imagedata r:id="rId20" o:title=""/>
          </v:shape>
          <o:OLEObject Type="Embed" ProgID="Equation.3" ShapeID="_x0000_i1034" DrawAspect="Content" ObjectID="_1521119877" r:id="rId29"/>
        </w:object>
      </w:r>
      <w:r>
        <w:t>.</w:t>
      </w:r>
    </w:p>
    <w:p w:rsidR="001B2E71" w:rsidRPr="008156FB" w:rsidRDefault="001B2E71" w:rsidP="008156FB"/>
    <w:p w:rsidR="007D757F" w:rsidRDefault="007D757F" w:rsidP="007D757F">
      <w:pPr>
        <w:pStyle w:val="3"/>
      </w:pPr>
      <w:r>
        <w:t>6.10.3</w:t>
      </w:r>
      <w:r>
        <w:tab/>
        <w:t>UE-specific reference signals associated with PDSCH</w:t>
      </w:r>
      <w:bookmarkEnd w:id="3"/>
    </w:p>
    <w:p w:rsidR="007D757F" w:rsidRDefault="007D757F" w:rsidP="007D757F">
      <w:r>
        <w:t>UE-specific reference signals associated with PDSCH</w:t>
      </w:r>
    </w:p>
    <w:p w:rsidR="007D757F" w:rsidRDefault="007D757F" w:rsidP="007D757F">
      <w:pPr>
        <w:pStyle w:val="B1"/>
      </w:pPr>
      <w:r>
        <w:t>-</w:t>
      </w:r>
      <w:r>
        <w:tab/>
        <w:t xml:space="preserve">are transmitted on antenna port(s) </w:t>
      </w:r>
      <w:r w:rsidRPr="003F0A36">
        <w:rPr>
          <w:position w:val="-10"/>
        </w:rPr>
        <w:object w:dxaOrig="499" w:dyaOrig="280">
          <v:shape id="_x0000_i1079" type="#_x0000_t75" style="width:25pt;height:14.5pt" o:ole="">
            <v:imagedata r:id="rId30" o:title=""/>
          </v:shape>
          <o:OLEObject Type="Embed" ProgID="Equation.3" ShapeID="_x0000_i1079" DrawAspect="Content" ObjectID="_1521119878" r:id="rId31"/>
        </w:object>
      </w:r>
      <w:r>
        <w:t xml:space="preserve">, </w:t>
      </w:r>
      <w:r w:rsidRPr="003F0A36">
        <w:rPr>
          <w:position w:val="-10"/>
        </w:rPr>
        <w:object w:dxaOrig="520" w:dyaOrig="280">
          <v:shape id="_x0000_i1035" type="#_x0000_t75" style="width:26.5pt;height:14.5pt" o:ole="">
            <v:imagedata r:id="rId32" o:title=""/>
          </v:shape>
          <o:OLEObject Type="Embed" ProgID="Equation.3" ShapeID="_x0000_i1035" DrawAspect="Content" ObjectID="_1521119879" r:id="rId33"/>
        </w:object>
      </w:r>
      <w:r>
        <w:t>,</w:t>
      </w:r>
      <w:ins w:id="18" w:author="user" w:date="2016-04-01T11:56:00Z">
        <w:r w:rsidR="00166370" w:rsidRPr="0000248A">
          <w:rPr>
            <w:position w:val="-10"/>
          </w:rPr>
          <w:object w:dxaOrig="580" w:dyaOrig="320">
            <v:shape id="_x0000_i1036" type="#_x0000_t75" style="width:25.5pt;height:14.5pt" o:ole="">
              <v:imagedata r:id="rId34" o:title=""/>
            </v:shape>
            <o:OLEObject Type="Embed" ProgID="Equation.DSMT4" ShapeID="_x0000_i1036" DrawAspect="Content" ObjectID="_1521119880" r:id="rId35"/>
          </w:object>
        </w:r>
      </w:ins>
      <w:r>
        <w:t xml:space="preserve"> </w:t>
      </w:r>
      <w:ins w:id="19" w:author="user" w:date="2016-03-31T14:17:00Z">
        <w:r>
          <w:rPr>
            <w:rFonts w:hint="eastAsia"/>
            <w:lang w:eastAsia="zh-CN"/>
          </w:rPr>
          <w:t>,</w:t>
        </w:r>
      </w:ins>
      <w:r w:rsidRPr="006B64B3">
        <w:rPr>
          <w:position w:val="-10"/>
        </w:rPr>
        <w:object w:dxaOrig="660" w:dyaOrig="320">
          <v:shape id="_x0000_i1037" type="#_x0000_t75" style="width:28pt;height:14.5pt" o:ole="">
            <v:imagedata r:id="rId36" o:title=""/>
          </v:shape>
          <o:OLEObject Type="Embed" ProgID="Equation.DSMT4" ShapeID="_x0000_i1037" DrawAspect="Content" ObjectID="_1521119881" r:id="rId37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038" type="#_x0000_t75" style="width:28pt;height:13pt" o:ole="">
            <v:imagedata r:id="rId38" o:title=""/>
          </v:shape>
          <o:OLEObject Type="Embed" ProgID="Equation.DSMT4" ShapeID="_x0000_i1038" DrawAspect="Content" ObjectID="_1521119882" r:id="rId39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039" type="#_x0000_t75" style="width:52pt;height:14.5pt" o:ole="">
            <v:imagedata r:id="rId40" o:title=""/>
          </v:shape>
          <o:OLEObject Type="Embed" ProgID="Equation.DSMT4" ShapeID="_x0000_i1039" DrawAspect="Content" ObjectID="_1521119883" r:id="rId41"/>
        </w:object>
      </w:r>
      <w:r>
        <w:t xml:space="preserve"> or </w:t>
      </w:r>
      <w:r w:rsidRPr="003F0A36">
        <w:rPr>
          <w:position w:val="-10"/>
        </w:rPr>
        <w:object w:dxaOrig="1319" w:dyaOrig="280">
          <v:shape id="_x0000_i1040" type="#_x0000_t75" style="width:65pt;height:14.5pt" o:ole="">
            <v:imagedata r:id="rId22" o:title=""/>
          </v:shape>
          <o:OLEObject Type="Embed" ProgID="Equation.3" ShapeID="_x0000_i1040" DrawAspect="Content" ObjectID="_1521119884" r:id="rId42"/>
        </w:object>
      </w:r>
      <w:r>
        <w:t xml:space="preserve">, where </w:t>
      </w:r>
      <w:r w:rsidRPr="003F0A36">
        <w:rPr>
          <w:position w:val="-6"/>
        </w:rPr>
        <w:object w:dxaOrig="180" w:dyaOrig="200">
          <v:shape id="_x0000_i1041" type="#_x0000_t75" style="width:8.5pt;height:10pt" o:ole="">
            <v:imagedata r:id="rId43" o:title=""/>
          </v:shape>
          <o:OLEObject Type="Embed" ProgID="Equation.3" ShapeID="_x0000_i1041" DrawAspect="Content" ObjectID="_1521119885" r:id="rId44"/>
        </w:object>
      </w:r>
      <w:r>
        <w:t xml:space="preserve"> is the number of layers used for transmission of the PDSCH;</w:t>
      </w:r>
    </w:p>
    <w:p w:rsidR="007D757F" w:rsidRDefault="007D757F" w:rsidP="007D757F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7D757F" w:rsidRDefault="007D757F" w:rsidP="007D757F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7D757F" w:rsidRPr="00602CA1" w:rsidRDefault="007D757F" w:rsidP="007D757F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042" type="#_x0000_t75" style="width:22pt;height:15pt" o:ole="">
            <v:imagedata r:id="rId45" o:title=""/>
          </v:shape>
          <o:OLEObject Type="Embed" ProgID="Equation.3" ShapeID="_x0000_i1042" DrawAspect="Content" ObjectID="_1521119886" r:id="rId4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043" type="#_x0000_t75" style="width:22pt;height:15pt" o:ole="">
            <v:imagedata r:id="rId45" o:title=""/>
          </v:shape>
          <o:OLEObject Type="Embed" ProgID="Equation.3" ShapeID="_x0000_i1043" DrawAspect="Content" ObjectID="_1521119887" r:id="rId47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044" type="#_x0000_t75" style="width:10pt;height:12pt" o:ole="">
            <v:imagedata r:id="rId48" o:title=""/>
          </v:shape>
          <o:OLEObject Type="Embed" ProgID="Equation.3" ShapeID="_x0000_i1044" DrawAspect="Content" ObjectID="_1521119888" r:id="rId49"/>
        </w:object>
      </w:r>
      <w:r w:rsidRPr="00602CA1">
        <w:t>.</w:t>
      </w:r>
    </w:p>
    <w:p w:rsidR="007D757F" w:rsidRDefault="007D757F" w:rsidP="007D757F">
      <w:pPr>
        <w:pStyle w:val="4"/>
      </w:pPr>
      <w:bookmarkStart w:id="20" w:name="_Toc446967121"/>
      <w:r>
        <w:lastRenderedPageBreak/>
        <w:t>6.10.3.1</w:t>
      </w:r>
      <w:r>
        <w:tab/>
        <w:t>Sequence generation</w:t>
      </w:r>
      <w:bookmarkEnd w:id="20"/>
    </w:p>
    <w:p w:rsidR="007D757F" w:rsidRDefault="007D757F" w:rsidP="007D757F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045" type="#_x0000_t75" style="width:29pt;height:17pt" o:ole="">
            <v:imagedata r:id="rId50" o:title=""/>
          </v:shape>
          <o:OLEObject Type="Embed" ProgID="Equation.3" ShapeID="_x0000_i1045" DrawAspect="Content" ObjectID="_1521119889" r:id="rId51"/>
        </w:object>
      </w:r>
      <w:r>
        <w:t xml:space="preserve"> is defined by</w:t>
      </w:r>
    </w:p>
    <w:p w:rsidR="007D757F" w:rsidRDefault="007D757F" w:rsidP="007D757F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046" type="#_x0000_t75" style="width:323pt;height:30pt" o:ole="">
            <v:imagedata r:id="rId52" o:title=""/>
          </v:shape>
          <o:OLEObject Type="Embed" ProgID="Equation.3" ShapeID="_x0000_i1046" DrawAspect="Content" ObjectID="_1521119890" r:id="rId53"/>
        </w:object>
      </w:r>
    </w:p>
    <w:p w:rsidR="007D757F" w:rsidRDefault="007D757F" w:rsidP="007D757F">
      <w:r>
        <w:t xml:space="preserve">where </w:t>
      </w:r>
      <w:r w:rsidRPr="00F16A66">
        <w:rPr>
          <w:position w:val="-10"/>
        </w:rPr>
        <w:object w:dxaOrig="720" w:dyaOrig="340">
          <v:shape id="_x0000_i1047" type="#_x0000_t75" style="width:36.5pt;height:17pt" o:ole="">
            <v:imagedata r:id="rId54" o:title=""/>
          </v:shape>
          <o:OLEObject Type="Embed" ProgID="Equation.3" ShapeID="_x0000_i1047" DrawAspect="Content" ObjectID="_1521119891" r:id="rId55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048" type="#_x0000_t75" style="width:18pt;height:15pt" o:ole="">
            <v:imagedata r:id="rId56" o:title=""/>
          </v:shape>
          <o:OLEObject Type="Embed" ProgID="Equation.3" ShapeID="_x0000_i1048" DrawAspect="Content" ObjectID="_1521119892" r:id="rId57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049" type="#_x0000_t75" style="width:169pt;height:17pt" o:ole="">
            <v:imagedata r:id="rId58" o:title=""/>
          </v:shape>
          <o:OLEObject Type="Embed" ProgID="Equation.3" ShapeID="_x0000_i1049" DrawAspect="Content" ObjectID="_1521119893" r:id="rId59"/>
        </w:object>
      </w:r>
      <w:r>
        <w:t xml:space="preserve"> </w:t>
      </w:r>
      <w:r w:rsidRPr="00042EE7">
        <w:t xml:space="preserve">at the start of each </w:t>
      </w:r>
      <w:proofErr w:type="spellStart"/>
      <w:r w:rsidRPr="00042EE7">
        <w:t>subframe</w:t>
      </w:r>
      <w:proofErr w:type="spellEnd"/>
      <w:r w:rsidRPr="00042EE7">
        <w:rPr>
          <w:rFonts w:eastAsia="宋体" w:hint="eastAsia"/>
          <w:lang w:eastAsia="zh-CN"/>
        </w:rPr>
        <w:t xml:space="preserve"> </w:t>
      </w:r>
      <w:r w:rsidRPr="00042EE7">
        <w:rPr>
          <w:rFonts w:eastAsia="宋体"/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050" type="#_x0000_t75" style="width:26.5pt;height:15pt" o:ole="">
            <v:imagedata r:id="rId60" o:title=""/>
          </v:shape>
          <o:OLEObject Type="Embed" ProgID="Equation.3" ShapeID="_x0000_i1050" DrawAspect="Content" ObjectID="_1521119894" r:id="rId61"/>
        </w:object>
      </w:r>
      <w:r w:rsidRPr="00042EE7">
        <w:rPr>
          <w:rFonts w:eastAsia="宋体"/>
          <w:lang w:eastAsia="zh-CN"/>
        </w:rPr>
        <w:t xml:space="preserve"> is as described in </w:t>
      </w:r>
      <w:r>
        <w:rPr>
          <w:rFonts w:eastAsia="宋体"/>
          <w:lang w:eastAsia="zh-CN"/>
        </w:rPr>
        <w:t>clause</w:t>
      </w:r>
      <w:r w:rsidRPr="00042EE7">
        <w:rPr>
          <w:rFonts w:eastAsia="宋体"/>
          <w:lang w:eastAsia="zh-CN"/>
        </w:rPr>
        <w:t xml:space="preserve"> 7.1</w:t>
      </w:r>
      <w:r>
        <w:rPr>
          <w:rFonts w:eastAsia="宋体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rFonts w:eastAsia="宋体"/>
          <w:lang w:eastAsia="zh-CN"/>
        </w:rPr>
        <w:t> [4]</w:t>
      </w:r>
      <w:r w:rsidRPr="00042EE7">
        <w:t>.</w:t>
      </w:r>
    </w:p>
    <w:p w:rsidR="007D757F" w:rsidRDefault="007D757F" w:rsidP="007D757F">
      <w:r>
        <w:t>For any of the antenna ports</w:t>
      </w:r>
      <w:r w:rsidR="00166370">
        <w:t xml:space="preserve"> </w:t>
      </w:r>
      <w:r>
        <w:t xml:space="preserve"> </w:t>
      </w:r>
      <w:ins w:id="21" w:author="LI" w:date="2016-04-02T16:26:00Z">
        <w:r w:rsidR="00166370" w:rsidRPr="003F0A36">
          <w:rPr>
            <w:position w:val="-10"/>
          </w:rPr>
          <w:object w:dxaOrig="1480" w:dyaOrig="320">
            <v:shape id="_x0000_i1080" type="#_x0000_t75" style="width:62.5pt;height:13.5pt" o:ole="">
              <v:imagedata r:id="rId62" o:title=""/>
            </v:shape>
            <o:OLEObject Type="Embed" ProgID="Equation.3" ShapeID="_x0000_i1080" DrawAspect="Content" ObjectID="_1521119895" r:id="rId63"/>
          </w:object>
        </w:r>
      </w:ins>
      <w:del w:id="22" w:author="user" w:date="2016-04-01T16:28:00Z">
        <w:r w:rsidR="00F20487" w:rsidRPr="0000248A" w:rsidDel="00940BB8">
          <w:fldChar w:fldCharType="begin"/>
        </w:r>
        <w:r w:rsidR="00F20487" w:rsidRPr="0000248A" w:rsidDel="00940BB8">
          <w:fldChar w:fldCharType="end"/>
        </w:r>
      </w:del>
      <w:del w:id="23" w:author="user" w:date="2016-03-31T14:18:00Z">
        <w:r w:rsidRPr="003F0A36" w:rsidDel="007D757F">
          <w:rPr>
            <w:position w:val="-10"/>
          </w:rPr>
          <w:object w:dxaOrig="1419" w:dyaOrig="300">
            <v:shape id="_x0000_i1051" type="#_x0000_t75" style="width:69.5pt;height:15pt" o:ole="">
              <v:imagedata r:id="rId64" o:title=""/>
            </v:shape>
            <o:OLEObject Type="Embed" ProgID="Equation.3" ShapeID="_x0000_i1051" DrawAspect="Content" ObjectID="_1521119896" r:id="rId65"/>
          </w:object>
        </w:r>
      </w:del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052" type="#_x0000_t75" style="width:23pt;height:15pt" o:ole="">
            <v:imagedata r:id="rId66" o:title=""/>
          </v:shape>
          <o:OLEObject Type="Embed" ProgID="Equation.3" ShapeID="_x0000_i1052" DrawAspect="Content" ObjectID="_1521119897" r:id="rId67"/>
        </w:object>
      </w:r>
      <w:r>
        <w:t xml:space="preserve"> is defined by</w:t>
      </w:r>
    </w:p>
    <w:p w:rsidR="007D757F" w:rsidRDefault="007D757F" w:rsidP="007D757F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053" type="#_x0000_t75" style="width:419pt;height:35pt" o:ole="">
            <v:imagedata r:id="rId68" o:title=""/>
          </v:shape>
          <o:OLEObject Type="Embed" ProgID="Equation.3" ShapeID="_x0000_i1053" DrawAspect="Content" ObjectID="_1521119898" r:id="rId69"/>
        </w:object>
      </w:r>
      <w:r>
        <w:t>.</w:t>
      </w:r>
    </w:p>
    <w:p w:rsidR="007D757F" w:rsidRDefault="007D757F" w:rsidP="007D757F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054" type="#_x0000_t75" style="width:18pt;height:15pt" o:ole="">
            <v:imagedata r:id="rId56" o:title=""/>
          </v:shape>
          <o:OLEObject Type="Embed" ProgID="Equation.3" ShapeID="_x0000_i1054" DrawAspect="Content" ObjectID="_1521119899" r:id="rId70"/>
        </w:object>
      </w:r>
      <w:r>
        <w:t xml:space="preserve"> is defined in clause 7.2. The pseudo-random sequence generator shall be initialised with </w:t>
      </w:r>
    </w:p>
    <w:p w:rsidR="007D757F" w:rsidRDefault="007D757F" w:rsidP="007D757F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055" type="#_x0000_t75" style="width:176.5pt;height:18pt" o:ole="">
            <v:imagedata r:id="rId71" o:title=""/>
          </v:shape>
          <o:OLEObject Type="Embed" ProgID="Equation.3" ShapeID="_x0000_i1055" DrawAspect="Content" ObjectID="_1521119900" r:id="rId72"/>
        </w:object>
      </w:r>
    </w:p>
    <w:p w:rsidR="007D757F" w:rsidRDefault="007D757F" w:rsidP="007D757F">
      <w:r>
        <w:t xml:space="preserve"> at the start of each </w:t>
      </w:r>
      <w:proofErr w:type="spellStart"/>
      <w:r>
        <w:t>subframe</w:t>
      </w:r>
      <w:proofErr w:type="spellEnd"/>
      <w:r>
        <w:t xml:space="preserve">. </w:t>
      </w:r>
    </w:p>
    <w:p w:rsidR="007D757F" w:rsidRDefault="007D757F" w:rsidP="007D757F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056" type="#_x0000_t75" style="width:21.5pt;height:15pt" o:ole="">
            <v:imagedata r:id="rId73" o:title=""/>
          </v:shape>
          <o:OLEObject Type="Embed" ProgID="Equation.3" ShapeID="_x0000_i1056" DrawAspect="Content" ObjectID="_1521119901" r:id="rId74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For the </w:t>
      </w:r>
      <w:r w:rsidRPr="00EB5F2E">
        <w:rPr>
          <w:position w:val="-10"/>
        </w:rPr>
        <w:object w:dxaOrig="320" w:dyaOrig="340">
          <v:shape id="_x0000_i1057" type="#_x0000_t75" style="width:16.5pt;height:17pt" o:ole="">
            <v:imagedata r:id="rId75" o:title=""/>
          </v:shape>
          <o:OLEObject Type="Embed" ProgID="Equation.3" ShapeID="_x0000_i1057" DrawAspect="Content" ObjectID="_1521119902" r:id="rId76"/>
        </w:object>
      </w:r>
      <w:r>
        <w:t xml:space="preserve">block of  </w:t>
      </w:r>
      <w:r w:rsidRPr="006C4050">
        <w:rPr>
          <w:position w:val="-10"/>
        </w:rPr>
        <w:object w:dxaOrig="420" w:dyaOrig="300">
          <v:shape id="_x0000_i1058" type="#_x0000_t75" style="width:21.5pt;height:15pt" o:ole="">
            <v:imagedata r:id="rId73" o:title=""/>
          </v:shape>
          <o:OLEObject Type="Embed" ProgID="Equation.3" ShapeID="_x0000_i1058" DrawAspect="Content" ObjectID="_1521119903" r:id="rId77"/>
        </w:object>
      </w:r>
      <w:r>
        <w:t xml:space="preserve"> </w: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7D757F" w:rsidRPr="009F2748" w:rsidRDefault="007D757F" w:rsidP="007D757F">
      <w:pPr>
        <w:jc w:val="center"/>
      </w:pPr>
      <w:r w:rsidRPr="005A4FFF">
        <w:rPr>
          <w:position w:val="-10"/>
        </w:rPr>
        <w:object w:dxaOrig="4660" w:dyaOrig="340">
          <v:shape id="_x0000_i1059" type="#_x0000_t75" style="width:233pt;height:17pt" o:ole="">
            <v:imagedata r:id="rId78" o:title=""/>
          </v:shape>
          <o:OLEObject Type="Embed" ProgID="Equation.3" ShapeID="_x0000_i1059" DrawAspect="Content" ObjectID="_1521119904" r:id="rId79"/>
        </w:object>
      </w:r>
    </w:p>
    <w:p w:rsidR="007D757F" w:rsidRDefault="007D757F" w:rsidP="007D757F">
      <w:r>
        <w:t xml:space="preserve">where </w:t>
      </w:r>
    </w:p>
    <w:p w:rsidR="007D757F" w:rsidRDefault="007D757F" w:rsidP="007D757F">
      <w:pPr>
        <w:pStyle w:val="EQ"/>
        <w:jc w:val="center"/>
      </w:pPr>
      <w:r w:rsidRPr="00600E02">
        <w:rPr>
          <w:position w:val="-74"/>
        </w:rPr>
        <w:object w:dxaOrig="3440" w:dyaOrig="1640">
          <v:shape id="_x0000_i1060" type="#_x0000_t75" style="width:172pt;height:82pt" o:ole="">
            <v:imagedata r:id="rId80" o:title=""/>
          </v:shape>
          <o:OLEObject Type="Embed" ProgID="Equation.3" ShapeID="_x0000_i1060" DrawAspect="Content" ObjectID="_1521119905" r:id="rId81"/>
        </w:object>
      </w:r>
    </w:p>
    <w:p w:rsidR="007D757F" w:rsidRDefault="007D757F" w:rsidP="007D757F">
      <w:r>
        <w:t xml:space="preserve">and </w:t>
      </w:r>
      <w:r w:rsidRPr="00D5585A">
        <w:rPr>
          <w:position w:val="-10"/>
        </w:rPr>
        <w:object w:dxaOrig="200" w:dyaOrig="300">
          <v:shape id="_x0000_i1061" type="#_x0000_t75" style="width:10pt;height:15pt" o:ole="">
            <v:imagedata r:id="rId82" o:title=""/>
          </v:shape>
          <o:OLEObject Type="Embed" ProgID="Equation.3" ShapeID="_x0000_i1061" DrawAspect="Content" ObjectID="_1521119906" r:id="rId83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intended for PDSCH. The PDSCH transmissions span </w:t>
      </w:r>
      <w:r w:rsidRPr="00D5585A">
        <w:rPr>
          <w:position w:val="-10"/>
        </w:rPr>
        <w:object w:dxaOrig="720" w:dyaOrig="340">
          <v:shape id="_x0000_i1062" type="#_x0000_t75" style="width:36.5pt;height:17pt" o:ole="">
            <v:imagedata r:id="rId84" o:title=""/>
          </v:shape>
          <o:OLEObject Type="Embed" ProgID="Equation.3" ShapeID="_x0000_i1062" DrawAspect="Content" ObjectID="_1521119907" r:id="rId85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, including invalid </w:t>
      </w:r>
      <w:proofErr w:type="spellStart"/>
      <w:r>
        <w:t>subframes</w:t>
      </w:r>
      <w:proofErr w:type="spellEnd"/>
      <w:r>
        <w:t xml:space="preserve"> where the PDSCH transmission is postponed. For a </w:t>
      </w:r>
      <w:r>
        <w:lastRenderedPageBreak/>
        <w:t xml:space="preserve">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>
          <v:shape id="_x0000_i1063" type="#_x0000_t75" style="width:36.5pt;height:15pt" o:ole="">
            <v:imagedata r:id="rId86" o:title=""/>
          </v:shape>
          <o:OLEObject Type="Embed" ProgID="Equation.3" ShapeID="_x0000_i1063" DrawAspect="Content" ObjectID="_1521119908" r:id="rId87"/>
        </w:object>
      </w:r>
      <w:r>
        <w:t>. F</w:t>
      </w:r>
      <w:r>
        <w:rPr>
          <w:rFonts w:eastAsia="宋体" w:hint="eastAsia"/>
          <w:szCs w:val="18"/>
          <w:lang w:eastAsia="zh-CN"/>
        </w:rPr>
        <w:t xml:space="preserve">or a </w:t>
      </w:r>
      <w:r>
        <w:rPr>
          <w:rFonts w:eastAsia="宋体"/>
          <w:szCs w:val="18"/>
          <w:lang w:eastAsia="zh-CN"/>
        </w:rPr>
        <w:t xml:space="preserve">BL/CE </w:t>
      </w:r>
      <w:r>
        <w:rPr>
          <w:rFonts w:eastAsia="宋体" w:hint="eastAsia"/>
          <w:szCs w:val="18"/>
          <w:lang w:eastAsia="zh-CN"/>
        </w:rPr>
        <w:t>UE</w:t>
      </w:r>
      <w:r>
        <w:rPr>
          <w:rFonts w:eastAsia="宋体"/>
          <w:szCs w:val="18"/>
          <w:lang w:eastAsia="zh-CN"/>
        </w:rPr>
        <w:t xml:space="preserve"> configured with </w:t>
      </w:r>
      <w:proofErr w:type="spellStart"/>
      <w:r>
        <w:rPr>
          <w:rFonts w:eastAsia="宋体"/>
          <w:lang w:eastAsia="zh-CN"/>
        </w:rPr>
        <w:t>CEModeB</w:t>
      </w:r>
      <w:proofErr w:type="spellEnd"/>
      <w:r>
        <w:rPr>
          <w:rFonts w:eastAsia="宋体"/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064" type="#_x0000_t75" style="width:38pt;height:15pt" o:ole="">
            <v:imagedata r:id="rId88" o:title=""/>
          </v:shape>
          <o:OLEObject Type="Embed" ProgID="Equation.3" ShapeID="_x0000_i1064" DrawAspect="Content" ObjectID="_1521119909" r:id="rId89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65" type="#_x0000_t75" style="width:42pt;height:15pt" o:ole="">
            <v:imagedata r:id="rId90" o:title=""/>
          </v:shape>
          <o:OLEObject Type="Embed" ProgID="Equation.3" ShapeID="_x0000_i1065" DrawAspect="Content" ObjectID="_1521119910" r:id="rId91"/>
        </w:object>
      </w:r>
      <w:r>
        <w:t xml:space="preserve"> for frame structure type 2.</w:t>
      </w:r>
    </w:p>
    <w:p w:rsidR="007D757F" w:rsidRDefault="007D757F" w:rsidP="007D757F">
      <w:r>
        <w:t xml:space="preserve">The quantities </w:t>
      </w:r>
      <w:r w:rsidRPr="00606791">
        <w:rPr>
          <w:position w:val="-10"/>
        </w:rPr>
        <w:object w:dxaOrig="340" w:dyaOrig="340">
          <v:shape id="_x0000_i1066" type="#_x0000_t75" style="width:17pt;height:17pt" o:ole="">
            <v:imagedata r:id="rId92" o:title=""/>
          </v:shape>
          <o:OLEObject Type="Embed" ProgID="Equation.3" ShapeID="_x0000_i1066" DrawAspect="Content" ObjectID="_1521119911" r:id="rId93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067" type="#_x0000_t75" style="width:28pt;height:13pt" o:ole="">
            <v:imagedata r:id="rId94" o:title=""/>
          </v:shape>
          <o:OLEObject Type="Embed" ProgID="Equation.3" ShapeID="_x0000_i1067" DrawAspect="Content" ObjectID="_1521119912" r:id="rId95"/>
        </w:object>
      </w:r>
      <w:r>
        <w:t>, are given by</w:t>
      </w:r>
    </w:p>
    <w:p w:rsidR="007D757F" w:rsidRDefault="007D757F" w:rsidP="007D757F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940" w:dyaOrig="340">
          <v:shape id="_x0000_i1068" type="#_x0000_t75" style="width:47pt;height:17pt" o:ole="">
            <v:imagedata r:id="rId96" o:title=""/>
          </v:shape>
          <o:OLEObject Type="Embed" ProgID="Equation.3" ShapeID="_x0000_i1068" DrawAspect="Content" ObjectID="_1521119913" r:id="rId97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069" type="#_x0000_t75" style="width:34pt;height:17pt" o:ole="">
            <v:imagedata r:id="rId98" o:title=""/>
          </v:shape>
          <o:OLEObject Type="Embed" ProgID="Equation.3" ShapeID="_x0000_i1069" DrawAspect="Content" ObjectID="_1521119914" r:id="rId99"/>
        </w:object>
      </w:r>
      <w:r>
        <w:t xml:space="preserve"> is provided by higher layers or if DCI format 1A, 2B or 2C is used for the DCI associated with the PDSCH transmission</w:t>
      </w:r>
    </w:p>
    <w:p w:rsidR="007D757F" w:rsidRDefault="007D757F" w:rsidP="007D757F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070" type="#_x0000_t75" style="width:58pt;height:17pt" o:ole="">
            <v:imagedata r:id="rId100" o:title=""/>
          </v:shape>
          <o:OLEObject Type="Embed" ProgID="Equation.3" ShapeID="_x0000_i1070" DrawAspect="Content" ObjectID="_1521119915" r:id="rId101"/>
        </w:object>
      </w:r>
      <w:r>
        <w:t xml:space="preserve"> otherwise</w:t>
      </w:r>
    </w:p>
    <w:p w:rsidR="007D757F" w:rsidRDefault="007D757F" w:rsidP="007D757F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071" type="#_x0000_t75" style="width:24pt;height:15pt" o:ole="">
            <v:imagedata r:id="rId102" o:title=""/>
          </v:shape>
          <o:OLEObject Type="Embed" ProgID="Equation.3" ShapeID="_x0000_i1071" DrawAspect="Content" ObjectID="_1521119916" r:id="rId103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072" type="#_x0000_t75" style="width:24pt;height:15pt" o:ole="">
            <v:imagedata r:id="rId102" o:title=""/>
          </v:shape>
          <o:OLEObject Type="Embed" ProgID="Equation.3" ShapeID="_x0000_i1072" DrawAspect="Content" ObjectID="_1521119917" r:id="rId104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073" type="#_x0000_t75" style="width:24pt;height:15pt" o:ole="">
            <v:imagedata r:id="rId102" o:title=""/>
          </v:shape>
          <o:OLEObject Type="Embed" ProgID="Equation.3" ShapeID="_x0000_i1073" DrawAspect="Content" ObjectID="_1521119918" r:id="rId105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074" type="#_x0000_t75" style="width:24pt;height:15pt" o:ole="">
            <v:imagedata r:id="rId102" o:title=""/>
          </v:shape>
          <o:OLEObject Type="Embed" ProgID="Equation.3" ShapeID="_x0000_i1074" DrawAspect="Content" ObjectID="_1521119919" r:id="rId106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075" type="#_x0000_t75" style="width:23pt;height:15pt" o:ole="">
            <v:imagedata r:id="rId102" o:title=""/>
          </v:shape>
          <o:OLEObject Type="Embed" ProgID="Equation.3" ShapeID="_x0000_i1075" DrawAspect="Content" ObjectID="_1521119920" r:id="rId107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076" type="#_x0000_t75" style="width:23pt;height:15pt" o:ole="">
            <v:imagedata r:id="rId102" o:title=""/>
          </v:shape>
          <o:OLEObject Type="Embed" ProgID="Equation.3" ShapeID="_x0000_i1076" DrawAspect="Content" ObjectID="_1521119921" r:id="rId108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7D757F" w:rsidRPr="00C27907" w:rsidRDefault="007D757F" w:rsidP="007D757F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 w:rsidRPr="003F0A36">
        <w:rPr>
          <w:position w:val="-10"/>
        </w:rPr>
        <w:object w:dxaOrig="500" w:dyaOrig="300">
          <v:shape id="_x0000_i1077" type="#_x0000_t75" style="width:25pt;height:15pt" o:ole="">
            <v:imagedata r:id="rId109" o:title=""/>
          </v:shape>
          <o:OLEObject Type="Embed" ProgID="Equation.3" ShapeID="_x0000_i1077" DrawAspect="Content" ObjectID="_1521119922" r:id="rId110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717"/>
      </w:tblGrid>
      <w:tr w:rsidR="007D757F" w:rsidTr="00546421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7D757F" w:rsidRDefault="007D757F" w:rsidP="00546421">
            <w:pPr>
              <w:pStyle w:val="TAH"/>
            </w:pPr>
            <w:r>
              <w:t xml:space="preserve">Scrambling identity field in </w:t>
            </w:r>
          </w:p>
          <w:p w:rsidR="007D757F" w:rsidRDefault="007D757F" w:rsidP="00546421">
            <w:pPr>
              <w:pStyle w:val="TAH"/>
            </w:pPr>
            <w:r>
              <w:t xml:space="preserve">DCI format 2B </w:t>
            </w:r>
          </w:p>
          <w:p w:rsidR="007D757F" w:rsidRDefault="007D757F" w:rsidP="00546421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7D757F" w:rsidRPr="00920DD8" w:rsidRDefault="007D757F" w:rsidP="00546421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078" type="#_x0000_t75" style="width:25pt;height:19pt" o:ole="">
                  <v:imagedata r:id="rId111" o:title=""/>
                </v:shape>
                <o:OLEObject Type="Embed" ProgID="Equation.3" ShapeID="_x0000_i1078" DrawAspect="Content" ObjectID="_1521119923" r:id="rId112"/>
              </w:object>
            </w:r>
          </w:p>
        </w:tc>
      </w:tr>
      <w:tr w:rsidR="007D757F" w:rsidTr="00546421">
        <w:trPr>
          <w:cantSplit/>
          <w:jc w:val="center"/>
        </w:trPr>
        <w:tc>
          <w:tcPr>
            <w:tcW w:w="0" w:type="auto"/>
            <w:vAlign w:val="center"/>
          </w:tcPr>
          <w:p w:rsidR="007D757F" w:rsidRDefault="007D757F" w:rsidP="00546421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7D757F" w:rsidRDefault="007D757F" w:rsidP="00546421">
            <w:pPr>
              <w:pStyle w:val="TAC"/>
            </w:pPr>
            <w:r>
              <w:t>0</w:t>
            </w:r>
          </w:p>
        </w:tc>
      </w:tr>
      <w:tr w:rsidR="007D757F" w:rsidTr="00546421">
        <w:trPr>
          <w:cantSplit/>
          <w:jc w:val="center"/>
        </w:trPr>
        <w:tc>
          <w:tcPr>
            <w:tcW w:w="0" w:type="auto"/>
            <w:vAlign w:val="center"/>
          </w:tcPr>
          <w:p w:rsidR="007D757F" w:rsidRDefault="007D757F" w:rsidP="00546421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7D757F" w:rsidRDefault="007D757F" w:rsidP="00546421">
            <w:pPr>
              <w:pStyle w:val="TAC"/>
            </w:pPr>
            <w:r>
              <w:t>1</w:t>
            </w:r>
          </w:p>
        </w:tc>
      </w:tr>
    </w:tbl>
    <w:p w:rsidR="00F52952" w:rsidRPr="004D5073" w:rsidRDefault="00F52952" w:rsidP="007D757F">
      <w:pPr>
        <w:pStyle w:val="5"/>
        <w:rPr>
          <w:noProof/>
          <w:lang w:val="en-US" w:eastAsia="zh-CN"/>
        </w:rPr>
      </w:pPr>
    </w:p>
    <w:sectPr w:rsidR="00F52952" w:rsidRPr="004D5073" w:rsidSect="000B7FED">
      <w:headerReference w:type="even" r:id="rId113"/>
      <w:headerReference w:type="default" r:id="rId114"/>
      <w:headerReference w:type="first" r:id="rId1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0DE" w:rsidRDefault="00C060DE">
      <w:r>
        <w:separator/>
      </w:r>
    </w:p>
  </w:endnote>
  <w:endnote w:type="continuationSeparator" w:id="0">
    <w:p w:rsidR="00C060DE" w:rsidRDefault="00C06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0DE" w:rsidRDefault="00C060DE">
      <w:r>
        <w:separator/>
      </w:r>
    </w:p>
  </w:footnote>
  <w:footnote w:type="continuationSeparator" w:id="0">
    <w:p w:rsidR="00C060DE" w:rsidRDefault="00C06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53EAC"/>
    <w:rsid w:val="00061655"/>
    <w:rsid w:val="000A5CA5"/>
    <w:rsid w:val="000A6394"/>
    <w:rsid w:val="000B0FF5"/>
    <w:rsid w:val="000B7FED"/>
    <w:rsid w:val="000C038A"/>
    <w:rsid w:val="000C6598"/>
    <w:rsid w:val="000F34BF"/>
    <w:rsid w:val="00105027"/>
    <w:rsid w:val="001077F1"/>
    <w:rsid w:val="00145D43"/>
    <w:rsid w:val="00154CD9"/>
    <w:rsid w:val="00166370"/>
    <w:rsid w:val="00174DA2"/>
    <w:rsid w:val="001828DA"/>
    <w:rsid w:val="00186A8A"/>
    <w:rsid w:val="0019055E"/>
    <w:rsid w:val="00192C46"/>
    <w:rsid w:val="001A08B3"/>
    <w:rsid w:val="001A7B60"/>
    <w:rsid w:val="001B2E71"/>
    <w:rsid w:val="001B3AC3"/>
    <w:rsid w:val="001B52F0"/>
    <w:rsid w:val="001B7A65"/>
    <w:rsid w:val="001C1F76"/>
    <w:rsid w:val="001D49C0"/>
    <w:rsid w:val="001E41F3"/>
    <w:rsid w:val="002163FA"/>
    <w:rsid w:val="002166A9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A02FF"/>
    <w:rsid w:val="002B5741"/>
    <w:rsid w:val="002F25C8"/>
    <w:rsid w:val="00305409"/>
    <w:rsid w:val="00306733"/>
    <w:rsid w:val="003068E6"/>
    <w:rsid w:val="003141DD"/>
    <w:rsid w:val="00323A90"/>
    <w:rsid w:val="003304EE"/>
    <w:rsid w:val="00337725"/>
    <w:rsid w:val="0035284E"/>
    <w:rsid w:val="003609EF"/>
    <w:rsid w:val="0036231A"/>
    <w:rsid w:val="0039537E"/>
    <w:rsid w:val="003E1A36"/>
    <w:rsid w:val="003F0A36"/>
    <w:rsid w:val="00400DC1"/>
    <w:rsid w:val="00402AF0"/>
    <w:rsid w:val="004061FD"/>
    <w:rsid w:val="00406376"/>
    <w:rsid w:val="00410371"/>
    <w:rsid w:val="004242F1"/>
    <w:rsid w:val="0043706D"/>
    <w:rsid w:val="00450ADC"/>
    <w:rsid w:val="00461BC1"/>
    <w:rsid w:val="00466282"/>
    <w:rsid w:val="004A7048"/>
    <w:rsid w:val="004B75B7"/>
    <w:rsid w:val="004D5073"/>
    <w:rsid w:val="004E2638"/>
    <w:rsid w:val="004F230D"/>
    <w:rsid w:val="0051580D"/>
    <w:rsid w:val="00547111"/>
    <w:rsid w:val="0057216E"/>
    <w:rsid w:val="00592D74"/>
    <w:rsid w:val="005A38B8"/>
    <w:rsid w:val="005B0471"/>
    <w:rsid w:val="005E2C44"/>
    <w:rsid w:val="005E7194"/>
    <w:rsid w:val="006050A1"/>
    <w:rsid w:val="00617F2D"/>
    <w:rsid w:val="00621188"/>
    <w:rsid w:val="006257ED"/>
    <w:rsid w:val="00627089"/>
    <w:rsid w:val="006278C4"/>
    <w:rsid w:val="006304DE"/>
    <w:rsid w:val="00644458"/>
    <w:rsid w:val="0065652D"/>
    <w:rsid w:val="00690E3B"/>
    <w:rsid w:val="00694D00"/>
    <w:rsid w:val="006954E4"/>
    <w:rsid w:val="00695808"/>
    <w:rsid w:val="006A1439"/>
    <w:rsid w:val="006A2AF7"/>
    <w:rsid w:val="006A579E"/>
    <w:rsid w:val="006B2EB6"/>
    <w:rsid w:val="006B46FB"/>
    <w:rsid w:val="006B64B3"/>
    <w:rsid w:val="006C2524"/>
    <w:rsid w:val="006E21FB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C2DA1"/>
    <w:rsid w:val="007D479B"/>
    <w:rsid w:val="007D6A07"/>
    <w:rsid w:val="007D757F"/>
    <w:rsid w:val="007F7259"/>
    <w:rsid w:val="00800AE2"/>
    <w:rsid w:val="00803412"/>
    <w:rsid w:val="008156FB"/>
    <w:rsid w:val="008223C1"/>
    <w:rsid w:val="008279FA"/>
    <w:rsid w:val="008414C5"/>
    <w:rsid w:val="0085105C"/>
    <w:rsid w:val="00860400"/>
    <w:rsid w:val="008626E7"/>
    <w:rsid w:val="00866697"/>
    <w:rsid w:val="00870EE7"/>
    <w:rsid w:val="008827A6"/>
    <w:rsid w:val="008A45A6"/>
    <w:rsid w:val="008B377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0BB8"/>
    <w:rsid w:val="0094131F"/>
    <w:rsid w:val="00973B47"/>
    <w:rsid w:val="009777D9"/>
    <w:rsid w:val="00977FFA"/>
    <w:rsid w:val="00991B88"/>
    <w:rsid w:val="009931AB"/>
    <w:rsid w:val="009A5753"/>
    <w:rsid w:val="009A579D"/>
    <w:rsid w:val="009D7675"/>
    <w:rsid w:val="009E3297"/>
    <w:rsid w:val="009F6E9C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C63A5"/>
    <w:rsid w:val="00AD1CD8"/>
    <w:rsid w:val="00B24432"/>
    <w:rsid w:val="00B258BB"/>
    <w:rsid w:val="00B3431C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01202"/>
    <w:rsid w:val="00C060DE"/>
    <w:rsid w:val="00C31586"/>
    <w:rsid w:val="00C403EB"/>
    <w:rsid w:val="00C5227C"/>
    <w:rsid w:val="00C66BA2"/>
    <w:rsid w:val="00C839A4"/>
    <w:rsid w:val="00C907D7"/>
    <w:rsid w:val="00C95985"/>
    <w:rsid w:val="00CB0288"/>
    <w:rsid w:val="00CC403E"/>
    <w:rsid w:val="00CC4E7D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637CE"/>
    <w:rsid w:val="00D879E4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B00A5"/>
    <w:rsid w:val="00EE7D7C"/>
    <w:rsid w:val="00EF3887"/>
    <w:rsid w:val="00F03FA9"/>
    <w:rsid w:val="00F20487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  <w:style w:type="character" w:customStyle="1" w:styleId="5Char">
    <w:name w:val="标题 5 Char"/>
    <w:link w:val="5"/>
    <w:rsid w:val="001B3AC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theme" Target="theme/theme1.xml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6.bin"/><Relationship Id="rId16" Type="http://schemas.openxmlformats.org/officeDocument/2006/relationships/image" Target="media/image2.wmf"/><Relationship Id="rId107" Type="http://schemas.openxmlformats.org/officeDocument/2006/relationships/oleObject" Target="embeddings/oleObject53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2.wmf"/><Relationship Id="rId110" Type="http://schemas.openxmlformats.org/officeDocument/2006/relationships/oleObject" Target="embeddings/oleObject55.bin"/><Relationship Id="rId115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2.wmf"/><Relationship Id="rId90" Type="http://schemas.openxmlformats.org/officeDocument/2006/relationships/image" Target="media/image36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1.bin"/><Relationship Id="rId113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0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4.bin"/><Relationship Id="rId116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oleObject" Target="embeddings/oleObject16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oleObject" Target="embeddings/oleObject32.bin"/><Relationship Id="rId75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image" Target="media/image39.wmf"/><Relationship Id="rId111" Type="http://schemas.openxmlformats.org/officeDocument/2006/relationships/image" Target="media/image4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2.bin"/><Relationship Id="rId114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image" Target="media/image28.wmf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3.wmf"/><Relationship Id="rId34" Type="http://schemas.openxmlformats.org/officeDocument/2006/relationships/image" Target="media/image10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7" Type="http://schemas.openxmlformats.org/officeDocument/2006/relationships/footnotes" Target="footnotes.xml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B67C4-F446-4326-B521-A1CF3505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</cp:lastModifiedBy>
  <cp:revision>17</cp:revision>
  <dcterms:created xsi:type="dcterms:W3CDTF">2016-02-19T13:48:00Z</dcterms:created>
  <dcterms:modified xsi:type="dcterms:W3CDTF">2016-04-02T08:29:00Z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